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D775149"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7864DF" w:rsidRPr="007864DF">
        <w:rPr>
          <w:b/>
          <w:noProof/>
          <w:sz w:val="24"/>
        </w:rPr>
        <w:t>C1-206417</w:t>
      </w:r>
    </w:p>
    <w:p w14:paraId="3A75565C" w14:textId="3E56AA82"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A64E79" w:rsidRPr="00A64E79">
        <w:rPr>
          <w:b/>
          <w:noProof/>
          <w:sz w:val="24"/>
        </w:rPr>
        <w:t>20</w:t>
      </w:r>
      <w:r w:rsidR="00C7213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043FD5D2" w:rsidR="001E41F3" w:rsidRPr="00410371" w:rsidRDefault="00673000" w:rsidP="00F331FD">
            <w:pPr>
              <w:pStyle w:val="CRCoverPage"/>
              <w:spacing w:after="0"/>
              <w:jc w:val="right"/>
              <w:rPr>
                <w:b/>
                <w:noProof/>
                <w:sz w:val="28"/>
              </w:rPr>
            </w:pPr>
            <w:r>
              <w:rPr>
                <w:b/>
                <w:noProof/>
                <w:sz w:val="28"/>
              </w:rPr>
              <w:t>24.</w:t>
            </w:r>
            <w:r w:rsidR="00F331FD">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19BA929" w:rsidR="001E41F3" w:rsidRPr="00410371" w:rsidRDefault="005E259A" w:rsidP="00CA1F9B">
            <w:pPr>
              <w:pStyle w:val="CRCoverPage"/>
              <w:spacing w:after="0"/>
              <w:jc w:val="center"/>
              <w:rPr>
                <w:noProof/>
              </w:rPr>
            </w:pPr>
            <w:r>
              <w:rPr>
                <w:b/>
                <w:noProof/>
                <w:sz w:val="28"/>
              </w:rPr>
              <w:t>0654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E8237DB" w:rsidR="001E41F3" w:rsidRPr="00410371" w:rsidRDefault="00C72134"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7A37BF"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13AD4F90"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9371334" w:rsidR="001E41F3" w:rsidRDefault="00007A8A" w:rsidP="007857E1">
            <w:pPr>
              <w:pStyle w:val="CRCoverPage"/>
              <w:spacing w:after="0"/>
              <w:ind w:left="100"/>
              <w:rPr>
                <w:noProof/>
              </w:rPr>
            </w:pPr>
            <w:r>
              <w:rPr>
                <w:noProof/>
              </w:rPr>
              <w:t>C</w:t>
            </w:r>
            <w:r w:rsidRPr="00007A8A">
              <w:rPr>
                <w:noProof/>
              </w:rPr>
              <w:t xml:space="preserve">orrections </w:t>
            </w:r>
            <w:r>
              <w:rPr>
                <w:noProof/>
              </w:rPr>
              <w:t xml:space="preserve">in </w:t>
            </w:r>
            <w:r w:rsidRPr="00007A8A">
              <w:rPr>
                <w:noProof/>
              </w:rPr>
              <w:t>annex G.3</w:t>
            </w:r>
            <w:r>
              <w:rPr>
                <w:noProof/>
              </w:rPr>
              <w:t xml:space="preserve"> MCPTT emergency group state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C3F60CB" w:rsidR="001E41F3" w:rsidRDefault="00FE7545" w:rsidP="00BD11F8">
            <w:pPr>
              <w:pStyle w:val="CRCoverPage"/>
              <w:spacing w:after="0"/>
              <w:rPr>
                <w:noProof/>
              </w:rPr>
            </w:pPr>
            <w:r>
              <w:rPr>
                <w:noProof/>
              </w:rPr>
              <w:t>2020-</w:t>
            </w:r>
            <w:r w:rsidR="00BD11F8">
              <w:rPr>
                <w:noProof/>
              </w:rPr>
              <w:t>10</w:t>
            </w:r>
            <w:r>
              <w:rPr>
                <w:noProof/>
              </w:rPr>
              <w:t>-</w:t>
            </w:r>
            <w:r w:rsidR="00BD11F8">
              <w:rPr>
                <w:noProof/>
              </w:rPr>
              <w:t>0</w:t>
            </w:r>
            <w:r w:rsidR="0015269C">
              <w:rPr>
                <w:noProof/>
              </w:rPr>
              <w:t>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DA27A92" w:rsidR="001E41F3" w:rsidRDefault="00D374BA"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363EDB4" w:rsidR="00815D53" w:rsidRPr="00BB657A" w:rsidRDefault="00D75E0C" w:rsidP="00C6670E">
            <w:pPr>
              <w:pStyle w:val="CRCoverPage"/>
              <w:spacing w:after="0"/>
              <w:rPr>
                <w:lang w:eastAsia="ko-KR"/>
              </w:rPr>
            </w:pPr>
            <w:r>
              <w:rPr>
                <w:lang w:eastAsia="ko-KR"/>
              </w:rPr>
              <w:t xml:space="preserve"> </w:t>
            </w:r>
            <w:r w:rsidR="00C6670E">
              <w:rPr>
                <w:lang w:eastAsia="ko-KR"/>
              </w:rPr>
              <w:t xml:space="preserve">As per the recent development in SA6 #38 meeting and offline discussion with MC groups in CT1, request to cancel of group in-progress emergency state while other users in session are in emergency state can be rejected based on local policy but standards doesn’t mandate to cancel it or allow it.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07BC15AF" w:rsidR="00A4177B" w:rsidRDefault="00C6670E" w:rsidP="00CD6529">
            <w:pPr>
              <w:pStyle w:val="CRCoverPage"/>
              <w:spacing w:after="0"/>
              <w:rPr>
                <w:noProof/>
              </w:rPr>
            </w:pPr>
            <w:r>
              <w:rPr>
                <w:noProof/>
              </w:rPr>
              <w:t>The normative text is updated to indicate its based on the local policy. If policy allows to reject it then request can be rejected if not then request shall be honoured.</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6ED4BE1" w:rsidR="00D81CFA" w:rsidRDefault="00C6670E" w:rsidP="00296619">
            <w:pPr>
              <w:pStyle w:val="CRCoverPage"/>
              <w:spacing w:after="0"/>
              <w:rPr>
                <w:noProof/>
              </w:rPr>
            </w:pPr>
            <w:r>
              <w:rPr>
                <w:noProof/>
              </w:rPr>
              <w:t>In correct understanding of group in-progress emergency cancel request can create incorrect implimentation</w:t>
            </w:r>
            <w:r w:rsidR="00264177">
              <w:rPr>
                <w:noProof/>
              </w:rPr>
              <w:t xml:space="preserve"> and protocol spec and architecture spec will be out of sync with respect to emergency cancel procedure/state machine handling etc.</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8AD24D7" w:rsidR="001E41F3" w:rsidRDefault="005F39EE" w:rsidP="002671EF">
            <w:pPr>
              <w:pStyle w:val="CRCoverPage"/>
              <w:spacing w:after="0"/>
              <w:rPr>
                <w:noProof/>
              </w:rPr>
            </w:pPr>
            <w:r>
              <w:t>G.3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6F72BAD" w:rsidR="002978E5" w:rsidRDefault="002978E5" w:rsidP="00D55320">
            <w:pPr>
              <w:pStyle w:val="CRCoverPage"/>
              <w:spacing w:after="0"/>
              <w:ind w:left="100"/>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0D063" w14:textId="04A457BA"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2ECC60E" w14:textId="77777777" w:rsidR="00BA2392" w:rsidRPr="0073469F" w:rsidRDefault="00BA2392" w:rsidP="00BA2392">
      <w:pPr>
        <w:pStyle w:val="Heading1"/>
      </w:pPr>
      <w:bookmarkStart w:id="2" w:name="_Toc20156527"/>
      <w:bookmarkStart w:id="3" w:name="_Toc27501723"/>
      <w:bookmarkStart w:id="4" w:name="_Toc36049854"/>
      <w:bookmarkStart w:id="5" w:name="_Toc45210624"/>
      <w:bookmarkStart w:id="6" w:name="_Toc51861451"/>
      <w:r w:rsidRPr="0073469F">
        <w:rPr>
          <w:lang w:eastAsia="zh-CN"/>
        </w:rPr>
        <w:t>G</w:t>
      </w:r>
      <w:r w:rsidRPr="0073469F">
        <w:t>.</w:t>
      </w:r>
      <w:r w:rsidRPr="0073469F">
        <w:rPr>
          <w:lang w:eastAsia="zh-CN"/>
        </w:rPr>
        <w:t>3</w:t>
      </w:r>
      <w:r w:rsidRPr="0073469F">
        <w:tab/>
        <w:t>MCPTT emergency group state</w:t>
      </w:r>
      <w:bookmarkEnd w:id="2"/>
      <w:bookmarkEnd w:id="3"/>
      <w:bookmarkEnd w:id="4"/>
      <w:bookmarkEnd w:id="5"/>
      <w:bookmarkEnd w:id="6"/>
    </w:p>
    <w:p w14:paraId="1076E02E" w14:textId="77777777" w:rsidR="00BA2392" w:rsidRPr="0073469F" w:rsidRDefault="00BA2392" w:rsidP="00BA2392">
      <w:pPr>
        <w:rPr>
          <w:lang w:eastAsia="x-none"/>
        </w:rPr>
      </w:pPr>
      <w:r w:rsidRPr="0073469F">
        <w:rPr>
          <w:lang w:eastAsia="x-none"/>
        </w:rPr>
        <w:t>The MCPTT emergency group state is the MCPTT client's perspective of the in-progress emergency group state which is managed by the controlling MCPTT function. The MCPTT emergency group (MEG) state is managed by the MCPTT client to enable the requesting of MCPTT emergency-level priority as early as possible in the origination of an MCPTT emergency group call. High-level characteristics of this state are captured in table G.3-1.</w:t>
      </w:r>
    </w:p>
    <w:p w14:paraId="3B830E11" w14:textId="77777777" w:rsidR="00BA2392" w:rsidRPr="0073469F" w:rsidRDefault="00BA2392" w:rsidP="00BA2392">
      <w:pPr>
        <w:pStyle w:val="TH"/>
      </w:pPr>
      <w:r w:rsidRPr="0073469F">
        <w:t>Table</w:t>
      </w:r>
      <w:r>
        <w:t> </w:t>
      </w:r>
      <w:r w:rsidRPr="0073469F">
        <w:t>G.3-1: MCPTT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BA2392" w:rsidRPr="0073469F" w14:paraId="1591E5A3" w14:textId="77777777" w:rsidTr="00B31C49">
        <w:trPr>
          <w:trHeight w:val="354"/>
          <w:jc w:val="center"/>
        </w:trPr>
        <w:tc>
          <w:tcPr>
            <w:tcW w:w="2808" w:type="dxa"/>
          </w:tcPr>
          <w:p w14:paraId="2DBF7559" w14:textId="77777777" w:rsidR="00BA2392" w:rsidRPr="0073469F" w:rsidRDefault="00BA2392" w:rsidP="00B31C49">
            <w:pPr>
              <w:pStyle w:val="TAH"/>
              <w:rPr>
                <w:noProof/>
              </w:rPr>
            </w:pPr>
            <w:r w:rsidRPr="0073469F">
              <w:t>MCPTT emergency group state values</w:t>
            </w:r>
          </w:p>
        </w:tc>
        <w:tc>
          <w:tcPr>
            <w:tcW w:w="2638" w:type="dxa"/>
          </w:tcPr>
          <w:p w14:paraId="2505A2A3" w14:textId="77777777" w:rsidR="00BA2392" w:rsidRPr="0073469F" w:rsidRDefault="00BA2392" w:rsidP="00B31C49">
            <w:pPr>
              <w:pStyle w:val="TAH"/>
              <w:rPr>
                <w:noProof/>
              </w:rPr>
            </w:pPr>
            <w:r w:rsidRPr="0073469F">
              <w:t>State-entering events</w:t>
            </w:r>
          </w:p>
        </w:tc>
        <w:tc>
          <w:tcPr>
            <w:tcW w:w="1945" w:type="dxa"/>
          </w:tcPr>
          <w:p w14:paraId="643D0FBE" w14:textId="77777777" w:rsidR="00BA2392" w:rsidRPr="0073469F" w:rsidRDefault="00BA2392" w:rsidP="00B31C49">
            <w:pPr>
              <w:pStyle w:val="TAH"/>
              <w:rPr>
                <w:noProof/>
              </w:rPr>
            </w:pPr>
            <w:r w:rsidRPr="0073469F">
              <w:t>Comments</w:t>
            </w:r>
          </w:p>
        </w:tc>
      </w:tr>
      <w:tr w:rsidR="00BA2392" w:rsidRPr="0073469F" w14:paraId="645C46B1" w14:textId="77777777" w:rsidTr="00B31C49">
        <w:trPr>
          <w:jc w:val="center"/>
        </w:trPr>
        <w:tc>
          <w:tcPr>
            <w:tcW w:w="2808" w:type="dxa"/>
          </w:tcPr>
          <w:p w14:paraId="19234A20" w14:textId="77777777" w:rsidR="00BA2392" w:rsidRPr="0073469F" w:rsidRDefault="00BA2392" w:rsidP="00B31C49">
            <w:pPr>
              <w:pStyle w:val="TAL"/>
            </w:pPr>
            <w:r w:rsidRPr="0073469F">
              <w:rPr>
                <w:noProof/>
              </w:rPr>
              <w:t>MEG 1: no-emergency</w:t>
            </w:r>
          </w:p>
        </w:tc>
        <w:tc>
          <w:tcPr>
            <w:tcW w:w="2638" w:type="dxa"/>
          </w:tcPr>
          <w:p w14:paraId="79DF7208" w14:textId="77777777" w:rsidR="00BA2392" w:rsidRPr="0073469F" w:rsidRDefault="00BA2392" w:rsidP="00B31C49">
            <w:pPr>
              <w:pStyle w:val="TAL"/>
              <w:rPr>
                <w:noProof/>
              </w:rPr>
            </w:pPr>
            <w:r>
              <w:rPr>
                <w:noProof/>
              </w:rPr>
              <w:t>initial state prior to any call activity</w:t>
            </w:r>
          </w:p>
          <w:p w14:paraId="0C2696E5" w14:textId="77777777" w:rsidR="00BA2392" w:rsidRPr="0073469F" w:rsidRDefault="00BA2392" w:rsidP="00B31C49">
            <w:pPr>
              <w:pStyle w:val="TAL"/>
              <w:rPr>
                <w:noProof/>
              </w:rPr>
            </w:pPr>
          </w:p>
          <w:p w14:paraId="3F777794" w14:textId="77777777" w:rsidR="00BA2392" w:rsidRPr="0073469F" w:rsidRDefault="00BA2392" w:rsidP="00B31C49">
            <w:pPr>
              <w:pStyle w:val="TAL"/>
              <w:rPr>
                <w:noProof/>
              </w:rPr>
            </w:pPr>
            <w:r w:rsidRPr="0073469F">
              <w:rPr>
                <w:noProof/>
              </w:rPr>
              <w:t>Emergency group call cancel request received on behalf of another user from the MCPTT server</w:t>
            </w:r>
          </w:p>
          <w:p w14:paraId="65333EEE" w14:textId="77777777" w:rsidR="00BA2392" w:rsidRPr="0073469F" w:rsidRDefault="00BA2392" w:rsidP="00B31C49">
            <w:pPr>
              <w:pStyle w:val="TAL"/>
              <w:rPr>
                <w:noProof/>
              </w:rPr>
            </w:pPr>
          </w:p>
          <w:p w14:paraId="7A022C50" w14:textId="77777777" w:rsidR="00BA2392" w:rsidRPr="0073469F" w:rsidRDefault="00BA2392" w:rsidP="00B31C49">
            <w:pPr>
              <w:pStyle w:val="TAL"/>
            </w:pPr>
            <w:r w:rsidRPr="0073469F">
              <w:rPr>
                <w:noProof/>
              </w:rPr>
              <w:t>Emergency group call cancel response (success) in response to initiator's request</w:t>
            </w:r>
          </w:p>
        </w:tc>
        <w:tc>
          <w:tcPr>
            <w:tcW w:w="1945" w:type="dxa"/>
          </w:tcPr>
          <w:p w14:paraId="406B02EE" w14:textId="77777777" w:rsidR="00BA2392" w:rsidRPr="0073469F" w:rsidRDefault="00BA2392" w:rsidP="00B31C49">
            <w:pPr>
              <w:pStyle w:val="TAL"/>
            </w:pPr>
          </w:p>
        </w:tc>
      </w:tr>
      <w:tr w:rsidR="00BA2392" w:rsidRPr="0073469F" w14:paraId="7E88BF10" w14:textId="77777777" w:rsidTr="00B31C49">
        <w:trPr>
          <w:jc w:val="center"/>
        </w:trPr>
        <w:tc>
          <w:tcPr>
            <w:tcW w:w="2808" w:type="dxa"/>
          </w:tcPr>
          <w:p w14:paraId="4310D329" w14:textId="77777777" w:rsidR="00BA2392" w:rsidRPr="0073469F" w:rsidRDefault="00BA2392" w:rsidP="00B31C49">
            <w:pPr>
              <w:pStyle w:val="TAL"/>
            </w:pPr>
            <w:r w:rsidRPr="0073469F">
              <w:rPr>
                <w:noProof/>
              </w:rPr>
              <w:t>MEG 2: in-progress</w:t>
            </w:r>
          </w:p>
        </w:tc>
        <w:tc>
          <w:tcPr>
            <w:tcW w:w="2638" w:type="dxa"/>
          </w:tcPr>
          <w:p w14:paraId="7781A415" w14:textId="77777777" w:rsidR="00BA2392" w:rsidRPr="0073469F" w:rsidRDefault="00BA2392" w:rsidP="00B31C49">
            <w:pPr>
              <w:pStyle w:val="TAL"/>
              <w:rPr>
                <w:noProof/>
              </w:rPr>
            </w:pPr>
            <w:r w:rsidRPr="0073469F">
              <w:rPr>
                <w:noProof/>
              </w:rPr>
              <w:t>Emergency group call response received (confirm) to initiator's emergency group call request</w:t>
            </w:r>
          </w:p>
          <w:p w14:paraId="4380B1D0" w14:textId="77777777" w:rsidR="00BA2392" w:rsidRPr="0073469F" w:rsidRDefault="00BA2392" w:rsidP="00B31C49">
            <w:pPr>
              <w:pStyle w:val="TAL"/>
              <w:rPr>
                <w:noProof/>
              </w:rPr>
            </w:pPr>
          </w:p>
          <w:p w14:paraId="3B325FE4" w14:textId="77777777" w:rsidR="00BA2392" w:rsidRPr="0073469F" w:rsidRDefault="00BA2392" w:rsidP="00B31C49">
            <w:pPr>
              <w:pStyle w:val="TAL"/>
            </w:pPr>
            <w:r w:rsidRPr="0073469F">
              <w:rPr>
                <w:noProof/>
              </w:rPr>
              <w:t>Emergency group call request received (on behalf of another user)</w:t>
            </w:r>
          </w:p>
        </w:tc>
        <w:tc>
          <w:tcPr>
            <w:tcW w:w="1945" w:type="dxa"/>
          </w:tcPr>
          <w:p w14:paraId="169573D0" w14:textId="77777777" w:rsidR="00BA2392" w:rsidRPr="0073469F" w:rsidRDefault="00BA2392" w:rsidP="00B31C49">
            <w:pPr>
              <w:pStyle w:val="TAL"/>
            </w:pPr>
            <w:r w:rsidRPr="0073469F">
              <w:rPr>
                <w:noProof/>
              </w:rPr>
              <w:t>In this state, all participants in calls on this group will receive emergency level priority whether or not they are in the MCPTT emergency state themselves.</w:t>
            </w:r>
          </w:p>
        </w:tc>
      </w:tr>
      <w:tr w:rsidR="00BA2392" w:rsidRPr="0073469F" w14:paraId="44CAE01B" w14:textId="77777777" w:rsidTr="00B31C49">
        <w:trPr>
          <w:jc w:val="center"/>
        </w:trPr>
        <w:tc>
          <w:tcPr>
            <w:tcW w:w="2808" w:type="dxa"/>
          </w:tcPr>
          <w:p w14:paraId="5F16B41C" w14:textId="77777777" w:rsidR="00BA2392" w:rsidRPr="0073469F" w:rsidRDefault="00BA2392" w:rsidP="00B31C49">
            <w:pPr>
              <w:pStyle w:val="TAL"/>
            </w:pPr>
            <w:r w:rsidRPr="0073469F">
              <w:rPr>
                <w:noProof/>
              </w:rPr>
              <w:t>MEG 3: cancel-pending</w:t>
            </w:r>
          </w:p>
        </w:tc>
        <w:tc>
          <w:tcPr>
            <w:tcW w:w="2638" w:type="dxa"/>
          </w:tcPr>
          <w:p w14:paraId="05087436" w14:textId="77777777" w:rsidR="00BA2392" w:rsidRPr="0073469F" w:rsidRDefault="00BA2392" w:rsidP="00B31C49">
            <w:pPr>
              <w:pStyle w:val="TAL"/>
            </w:pPr>
            <w:r w:rsidRPr="0073469F">
              <w:rPr>
                <w:noProof/>
              </w:rPr>
              <w:t>Emergency group call cancel request sent by initiator</w:t>
            </w:r>
          </w:p>
        </w:tc>
        <w:tc>
          <w:tcPr>
            <w:tcW w:w="1945" w:type="dxa"/>
          </w:tcPr>
          <w:p w14:paraId="305EED85" w14:textId="72B37B25" w:rsidR="00BA2392" w:rsidRPr="0073469F" w:rsidRDefault="00BA2392" w:rsidP="00687DD9">
            <w:pPr>
              <w:pStyle w:val="TAL"/>
            </w:pPr>
            <w:r w:rsidRPr="0073469F">
              <w:rPr>
                <w:noProof/>
              </w:rPr>
              <w:t>The controlling MCPTT server may not grant the cancel request for various reasons, e.g., other user</w:t>
            </w:r>
            <w:del w:id="7" w:author="Samsung" w:date="2020-10-08T13:44:00Z">
              <w:r w:rsidRPr="0073469F" w:rsidDel="00687DD9">
                <w:rPr>
                  <w:noProof/>
                </w:rPr>
                <w:delText>s</w:delText>
              </w:r>
            </w:del>
            <w:r w:rsidRPr="0073469F">
              <w:rPr>
                <w:noProof/>
              </w:rPr>
              <w:t xml:space="preserve"> in an MCPTT emergency state remain in the call</w:t>
            </w:r>
            <w:ins w:id="8" w:author="Samsung" w:date="2020-10-08T13:45:00Z">
              <w:r w:rsidR="00687DD9">
                <w:rPr>
                  <w:noProof/>
                </w:rPr>
                <w:t xml:space="preserve"> and transmitting the media</w:t>
              </w:r>
            </w:ins>
            <w:ins w:id="9" w:author="Samsung" w:date="2020-10-08T13:46:00Z">
              <w:r w:rsidR="00687DD9">
                <w:rPr>
                  <w:noProof/>
                </w:rPr>
                <w:t xml:space="preserve"> or based on the local policy </w:t>
              </w:r>
            </w:ins>
            <w:ins w:id="10" w:author="Samsung" w:date="2020-10-08T16:20:00Z">
              <w:r w:rsidR="001150BB">
                <w:rPr>
                  <w:noProof/>
                </w:rPr>
                <w:t xml:space="preserve">if </w:t>
              </w:r>
            </w:ins>
            <w:bookmarkStart w:id="11" w:name="_GoBack"/>
            <w:bookmarkEnd w:id="11"/>
            <w:ins w:id="12" w:author="Samsung" w:date="2020-10-08T13:46:00Z">
              <w:r w:rsidR="00687DD9" w:rsidRPr="0073469F">
                <w:rPr>
                  <w:noProof/>
                </w:rPr>
                <w:t>other user</w:t>
              </w:r>
              <w:r w:rsidR="00687DD9">
                <w:rPr>
                  <w:noProof/>
                </w:rPr>
                <w:t>s</w:t>
              </w:r>
              <w:r w:rsidR="00687DD9" w:rsidRPr="0073469F">
                <w:rPr>
                  <w:noProof/>
                </w:rPr>
                <w:t xml:space="preserve"> in an MCPTT emergency state remain in the call</w:t>
              </w:r>
            </w:ins>
            <w:r w:rsidRPr="0073469F">
              <w:rPr>
                <w:noProof/>
              </w:rPr>
              <w:t>.</w:t>
            </w:r>
          </w:p>
        </w:tc>
      </w:tr>
      <w:tr w:rsidR="00BA2392" w:rsidRPr="0073469F" w14:paraId="46201E6C" w14:textId="77777777" w:rsidTr="00B31C49">
        <w:trPr>
          <w:jc w:val="center"/>
        </w:trPr>
        <w:tc>
          <w:tcPr>
            <w:tcW w:w="2808" w:type="dxa"/>
          </w:tcPr>
          <w:p w14:paraId="36044F04" w14:textId="77777777" w:rsidR="00BA2392" w:rsidRPr="0073469F" w:rsidRDefault="00BA2392" w:rsidP="00B31C49">
            <w:pPr>
              <w:pStyle w:val="TAL"/>
            </w:pPr>
            <w:r w:rsidRPr="0073469F">
              <w:rPr>
                <w:noProof/>
              </w:rPr>
              <w:t>MEG 4: confirm-pending</w:t>
            </w:r>
          </w:p>
        </w:tc>
        <w:tc>
          <w:tcPr>
            <w:tcW w:w="2638" w:type="dxa"/>
          </w:tcPr>
          <w:p w14:paraId="5E5812CF" w14:textId="77777777" w:rsidR="00BA2392" w:rsidRPr="0073469F" w:rsidRDefault="00BA2392" w:rsidP="00B31C49">
            <w:pPr>
              <w:pStyle w:val="TAL"/>
              <w:rPr>
                <w:noProof/>
              </w:rPr>
            </w:pPr>
            <w:r w:rsidRPr="0073469F">
              <w:rPr>
                <w:noProof/>
              </w:rPr>
              <w:t>Emergency group call request sent by initiator</w:t>
            </w:r>
          </w:p>
          <w:p w14:paraId="73D67E8A" w14:textId="77777777" w:rsidR="00BA2392" w:rsidRPr="0073469F" w:rsidRDefault="00BA2392" w:rsidP="00B31C49">
            <w:pPr>
              <w:pStyle w:val="TAL"/>
            </w:pPr>
          </w:p>
        </w:tc>
        <w:tc>
          <w:tcPr>
            <w:tcW w:w="1945" w:type="dxa"/>
          </w:tcPr>
          <w:p w14:paraId="06C17131" w14:textId="77777777" w:rsidR="00BA2392" w:rsidRPr="0073469F" w:rsidRDefault="00BA2392" w:rsidP="00B31C49">
            <w:pPr>
              <w:pStyle w:val="TAL"/>
            </w:pPr>
            <w:r w:rsidRPr="0073469F">
              <w:rPr>
                <w:noProof/>
              </w:rPr>
              <w:t xml:space="preserve">The controlling MCPTT server may not grant the </w:t>
            </w:r>
            <w:r>
              <w:rPr>
                <w:noProof/>
              </w:rPr>
              <w:t>call</w:t>
            </w:r>
            <w:r w:rsidRPr="0073469F">
              <w:rPr>
                <w:noProof/>
              </w:rPr>
              <w:t xml:space="preserve"> request for various reasons, e.g., the MCPTT group is not configured as being emergency-capable so it can't be assumed that the group will enter the in-progress state.</w:t>
            </w:r>
          </w:p>
        </w:tc>
      </w:tr>
    </w:tbl>
    <w:p w14:paraId="593BE2DC" w14:textId="77777777" w:rsidR="00BA2392" w:rsidRPr="0073469F" w:rsidRDefault="00BA2392" w:rsidP="00BA2392"/>
    <w:p w14:paraId="4E483727"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3524B4B3"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8A455" w14:textId="77777777" w:rsidR="00466A46" w:rsidRDefault="00466A46">
      <w:r>
        <w:separator/>
      </w:r>
    </w:p>
  </w:endnote>
  <w:endnote w:type="continuationSeparator" w:id="0">
    <w:p w14:paraId="2AEE04B9" w14:textId="77777777" w:rsidR="00466A46" w:rsidRDefault="0046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5898"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1A0D"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E0DC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E9A2F" w14:textId="77777777" w:rsidR="00466A46" w:rsidRDefault="00466A46">
      <w:r>
        <w:separator/>
      </w:r>
    </w:p>
  </w:footnote>
  <w:footnote w:type="continuationSeparator" w:id="0">
    <w:p w14:paraId="6BF0DCCC" w14:textId="77777777" w:rsidR="00466A46" w:rsidRDefault="00466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EFCF"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C9D4C"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A8A"/>
    <w:rsid w:val="0001428B"/>
    <w:rsid w:val="00022E4A"/>
    <w:rsid w:val="00036422"/>
    <w:rsid w:val="00041B63"/>
    <w:rsid w:val="00043858"/>
    <w:rsid w:val="0004583F"/>
    <w:rsid w:val="00047D4D"/>
    <w:rsid w:val="00055CCC"/>
    <w:rsid w:val="00063AC0"/>
    <w:rsid w:val="00066A43"/>
    <w:rsid w:val="000704E0"/>
    <w:rsid w:val="0007248F"/>
    <w:rsid w:val="000737CD"/>
    <w:rsid w:val="00084B88"/>
    <w:rsid w:val="000A1F6F"/>
    <w:rsid w:val="000A5625"/>
    <w:rsid w:val="000A6394"/>
    <w:rsid w:val="000B16FB"/>
    <w:rsid w:val="000B397A"/>
    <w:rsid w:val="000B6578"/>
    <w:rsid w:val="000B7FED"/>
    <w:rsid w:val="000C038A"/>
    <w:rsid w:val="000C6598"/>
    <w:rsid w:val="000C6E4A"/>
    <w:rsid w:val="000D0442"/>
    <w:rsid w:val="000D4443"/>
    <w:rsid w:val="000D71CD"/>
    <w:rsid w:val="000F3B3F"/>
    <w:rsid w:val="000F4456"/>
    <w:rsid w:val="001150BB"/>
    <w:rsid w:val="00123B4B"/>
    <w:rsid w:val="00125BF4"/>
    <w:rsid w:val="0012654E"/>
    <w:rsid w:val="00127553"/>
    <w:rsid w:val="00127678"/>
    <w:rsid w:val="0013313C"/>
    <w:rsid w:val="0013747E"/>
    <w:rsid w:val="0014041C"/>
    <w:rsid w:val="00140A72"/>
    <w:rsid w:val="00143DCF"/>
    <w:rsid w:val="00144F2A"/>
    <w:rsid w:val="00145D43"/>
    <w:rsid w:val="00146E54"/>
    <w:rsid w:val="001506AD"/>
    <w:rsid w:val="0015269C"/>
    <w:rsid w:val="00163D9B"/>
    <w:rsid w:val="00170719"/>
    <w:rsid w:val="00172F3A"/>
    <w:rsid w:val="00177AA9"/>
    <w:rsid w:val="00192C46"/>
    <w:rsid w:val="00193828"/>
    <w:rsid w:val="001A08B3"/>
    <w:rsid w:val="001A1902"/>
    <w:rsid w:val="001A55E1"/>
    <w:rsid w:val="001A7B60"/>
    <w:rsid w:val="001B1506"/>
    <w:rsid w:val="001B52F0"/>
    <w:rsid w:val="001B7944"/>
    <w:rsid w:val="001B7A65"/>
    <w:rsid w:val="001C58B0"/>
    <w:rsid w:val="001D089A"/>
    <w:rsid w:val="001D2D2C"/>
    <w:rsid w:val="001D7AAB"/>
    <w:rsid w:val="001E0A22"/>
    <w:rsid w:val="001E41F3"/>
    <w:rsid w:val="001E6E22"/>
    <w:rsid w:val="001F27B6"/>
    <w:rsid w:val="001F4363"/>
    <w:rsid w:val="0022168E"/>
    <w:rsid w:val="002217CA"/>
    <w:rsid w:val="00227EAD"/>
    <w:rsid w:val="00232F6A"/>
    <w:rsid w:val="0023581C"/>
    <w:rsid w:val="00241989"/>
    <w:rsid w:val="00245B75"/>
    <w:rsid w:val="002574FB"/>
    <w:rsid w:val="0026004D"/>
    <w:rsid w:val="002640DD"/>
    <w:rsid w:val="00264177"/>
    <w:rsid w:val="002671EF"/>
    <w:rsid w:val="00272EE1"/>
    <w:rsid w:val="00275D12"/>
    <w:rsid w:val="00276FFB"/>
    <w:rsid w:val="002804E1"/>
    <w:rsid w:val="00283983"/>
    <w:rsid w:val="00284FEB"/>
    <w:rsid w:val="002860C4"/>
    <w:rsid w:val="00296619"/>
    <w:rsid w:val="002978E5"/>
    <w:rsid w:val="002A1ABE"/>
    <w:rsid w:val="002A75DE"/>
    <w:rsid w:val="002B5741"/>
    <w:rsid w:val="002C35BA"/>
    <w:rsid w:val="002C76AC"/>
    <w:rsid w:val="002C7F25"/>
    <w:rsid w:val="002D4BF9"/>
    <w:rsid w:val="002E023A"/>
    <w:rsid w:val="002E40CD"/>
    <w:rsid w:val="002F4D69"/>
    <w:rsid w:val="002F5181"/>
    <w:rsid w:val="003002E9"/>
    <w:rsid w:val="00305409"/>
    <w:rsid w:val="003070BC"/>
    <w:rsid w:val="00311B94"/>
    <w:rsid w:val="0032068B"/>
    <w:rsid w:val="00324427"/>
    <w:rsid w:val="00330E74"/>
    <w:rsid w:val="003379E7"/>
    <w:rsid w:val="003406E9"/>
    <w:rsid w:val="003412E6"/>
    <w:rsid w:val="003431F4"/>
    <w:rsid w:val="003505EE"/>
    <w:rsid w:val="00351882"/>
    <w:rsid w:val="00355B64"/>
    <w:rsid w:val="003609EF"/>
    <w:rsid w:val="0036231A"/>
    <w:rsid w:val="00365C58"/>
    <w:rsid w:val="003674C0"/>
    <w:rsid w:val="003675D7"/>
    <w:rsid w:val="00374DD4"/>
    <w:rsid w:val="0038597E"/>
    <w:rsid w:val="0038751E"/>
    <w:rsid w:val="0039115A"/>
    <w:rsid w:val="00391740"/>
    <w:rsid w:val="00395FCB"/>
    <w:rsid w:val="003A1200"/>
    <w:rsid w:val="003B14EA"/>
    <w:rsid w:val="003C4AC6"/>
    <w:rsid w:val="003D199D"/>
    <w:rsid w:val="003D6031"/>
    <w:rsid w:val="003D6596"/>
    <w:rsid w:val="003E1A36"/>
    <w:rsid w:val="003E3B3C"/>
    <w:rsid w:val="003F4923"/>
    <w:rsid w:val="00410371"/>
    <w:rsid w:val="004212C7"/>
    <w:rsid w:val="00421AB1"/>
    <w:rsid w:val="004239E6"/>
    <w:rsid w:val="004242F1"/>
    <w:rsid w:val="00426DE2"/>
    <w:rsid w:val="004355AB"/>
    <w:rsid w:val="00436BEC"/>
    <w:rsid w:val="004636CB"/>
    <w:rsid w:val="00466821"/>
    <w:rsid w:val="00466A46"/>
    <w:rsid w:val="004802E5"/>
    <w:rsid w:val="00483B61"/>
    <w:rsid w:val="004862C9"/>
    <w:rsid w:val="004A030B"/>
    <w:rsid w:val="004A08B6"/>
    <w:rsid w:val="004A4A27"/>
    <w:rsid w:val="004B27E8"/>
    <w:rsid w:val="004B75B7"/>
    <w:rsid w:val="004C63E6"/>
    <w:rsid w:val="004C745A"/>
    <w:rsid w:val="004C75E5"/>
    <w:rsid w:val="004D7468"/>
    <w:rsid w:val="004E1669"/>
    <w:rsid w:val="004E5550"/>
    <w:rsid w:val="004F07E7"/>
    <w:rsid w:val="004F387A"/>
    <w:rsid w:val="004F715A"/>
    <w:rsid w:val="00507B74"/>
    <w:rsid w:val="005104F6"/>
    <w:rsid w:val="0051491E"/>
    <w:rsid w:val="0051580D"/>
    <w:rsid w:val="00525244"/>
    <w:rsid w:val="0053390A"/>
    <w:rsid w:val="0053683C"/>
    <w:rsid w:val="005414A2"/>
    <w:rsid w:val="005423E1"/>
    <w:rsid w:val="00547111"/>
    <w:rsid w:val="0055544B"/>
    <w:rsid w:val="00564F7F"/>
    <w:rsid w:val="00565395"/>
    <w:rsid w:val="00567AA4"/>
    <w:rsid w:val="00570453"/>
    <w:rsid w:val="00574CE7"/>
    <w:rsid w:val="0057657A"/>
    <w:rsid w:val="005767B2"/>
    <w:rsid w:val="0057724B"/>
    <w:rsid w:val="00580AF4"/>
    <w:rsid w:val="005910D8"/>
    <w:rsid w:val="00591817"/>
    <w:rsid w:val="0059283B"/>
    <w:rsid w:val="005928B0"/>
    <w:rsid w:val="00592D74"/>
    <w:rsid w:val="00597B2C"/>
    <w:rsid w:val="00597F00"/>
    <w:rsid w:val="005A0603"/>
    <w:rsid w:val="005B5DB9"/>
    <w:rsid w:val="005B7AF9"/>
    <w:rsid w:val="005C103E"/>
    <w:rsid w:val="005C66D3"/>
    <w:rsid w:val="005D7A36"/>
    <w:rsid w:val="005E23CE"/>
    <w:rsid w:val="005E259A"/>
    <w:rsid w:val="005E2C44"/>
    <w:rsid w:val="005E6A03"/>
    <w:rsid w:val="005F39EE"/>
    <w:rsid w:val="005F7EF9"/>
    <w:rsid w:val="00607F30"/>
    <w:rsid w:val="006136E1"/>
    <w:rsid w:val="00621188"/>
    <w:rsid w:val="00621F32"/>
    <w:rsid w:val="006257ED"/>
    <w:rsid w:val="006265CE"/>
    <w:rsid w:val="00632645"/>
    <w:rsid w:val="006411F3"/>
    <w:rsid w:val="00644B3E"/>
    <w:rsid w:val="00646E87"/>
    <w:rsid w:val="006475B8"/>
    <w:rsid w:val="00653841"/>
    <w:rsid w:val="00673000"/>
    <w:rsid w:val="00675A20"/>
    <w:rsid w:val="006767F2"/>
    <w:rsid w:val="00681B6F"/>
    <w:rsid w:val="006823CB"/>
    <w:rsid w:val="00684054"/>
    <w:rsid w:val="00687555"/>
    <w:rsid w:val="00687DD9"/>
    <w:rsid w:val="006928FD"/>
    <w:rsid w:val="006934FE"/>
    <w:rsid w:val="006936A4"/>
    <w:rsid w:val="00695515"/>
    <w:rsid w:val="00695808"/>
    <w:rsid w:val="006971F9"/>
    <w:rsid w:val="006B0933"/>
    <w:rsid w:val="006B1D46"/>
    <w:rsid w:val="006B46FB"/>
    <w:rsid w:val="006B69BE"/>
    <w:rsid w:val="006C085E"/>
    <w:rsid w:val="006C123F"/>
    <w:rsid w:val="006C2D47"/>
    <w:rsid w:val="006D30F5"/>
    <w:rsid w:val="006E21FB"/>
    <w:rsid w:val="006E51FD"/>
    <w:rsid w:val="006F2A1F"/>
    <w:rsid w:val="0070215E"/>
    <w:rsid w:val="00702C04"/>
    <w:rsid w:val="007055B2"/>
    <w:rsid w:val="00706B01"/>
    <w:rsid w:val="00706E84"/>
    <w:rsid w:val="00710700"/>
    <w:rsid w:val="00710A82"/>
    <w:rsid w:val="00712503"/>
    <w:rsid w:val="00712C46"/>
    <w:rsid w:val="00744742"/>
    <w:rsid w:val="007525CC"/>
    <w:rsid w:val="007547FF"/>
    <w:rsid w:val="00761AF7"/>
    <w:rsid w:val="0076354C"/>
    <w:rsid w:val="00767C06"/>
    <w:rsid w:val="00771CA9"/>
    <w:rsid w:val="00777101"/>
    <w:rsid w:val="00780A80"/>
    <w:rsid w:val="00783BDF"/>
    <w:rsid w:val="007857E1"/>
    <w:rsid w:val="007864DF"/>
    <w:rsid w:val="00792342"/>
    <w:rsid w:val="007977A8"/>
    <w:rsid w:val="007A47ED"/>
    <w:rsid w:val="007B512A"/>
    <w:rsid w:val="007C2097"/>
    <w:rsid w:val="007D01E2"/>
    <w:rsid w:val="007D439D"/>
    <w:rsid w:val="007D54C2"/>
    <w:rsid w:val="007D5E3C"/>
    <w:rsid w:val="007D6A07"/>
    <w:rsid w:val="007E2F91"/>
    <w:rsid w:val="007E68E9"/>
    <w:rsid w:val="007F20BA"/>
    <w:rsid w:val="007F6B8A"/>
    <w:rsid w:val="007F7259"/>
    <w:rsid w:val="00801CF4"/>
    <w:rsid w:val="008040A8"/>
    <w:rsid w:val="008050C5"/>
    <w:rsid w:val="00812078"/>
    <w:rsid w:val="00813F25"/>
    <w:rsid w:val="00815D53"/>
    <w:rsid w:val="00816514"/>
    <w:rsid w:val="00816A90"/>
    <w:rsid w:val="00820CF9"/>
    <w:rsid w:val="00821AFB"/>
    <w:rsid w:val="008279FA"/>
    <w:rsid w:val="00830A96"/>
    <w:rsid w:val="0083382B"/>
    <w:rsid w:val="00836285"/>
    <w:rsid w:val="00841CEF"/>
    <w:rsid w:val="008429B9"/>
    <w:rsid w:val="008445DB"/>
    <w:rsid w:val="008508B8"/>
    <w:rsid w:val="00854D91"/>
    <w:rsid w:val="00861305"/>
    <w:rsid w:val="008626E7"/>
    <w:rsid w:val="00870D01"/>
    <w:rsid w:val="00870EE7"/>
    <w:rsid w:val="0087129C"/>
    <w:rsid w:val="008863B9"/>
    <w:rsid w:val="008A2B11"/>
    <w:rsid w:val="008A34D8"/>
    <w:rsid w:val="008A418A"/>
    <w:rsid w:val="008A45A6"/>
    <w:rsid w:val="008A51D5"/>
    <w:rsid w:val="008A719B"/>
    <w:rsid w:val="008C3257"/>
    <w:rsid w:val="008C6DE6"/>
    <w:rsid w:val="008D3C60"/>
    <w:rsid w:val="008E0CE0"/>
    <w:rsid w:val="008E36EC"/>
    <w:rsid w:val="008F062B"/>
    <w:rsid w:val="008F0A27"/>
    <w:rsid w:val="008F228A"/>
    <w:rsid w:val="008F2FE9"/>
    <w:rsid w:val="008F660B"/>
    <w:rsid w:val="008F686C"/>
    <w:rsid w:val="0090087B"/>
    <w:rsid w:val="00903747"/>
    <w:rsid w:val="00911252"/>
    <w:rsid w:val="00911CFF"/>
    <w:rsid w:val="009148DE"/>
    <w:rsid w:val="00914B28"/>
    <w:rsid w:val="0093654A"/>
    <w:rsid w:val="00941E30"/>
    <w:rsid w:val="00941EA4"/>
    <w:rsid w:val="0095504B"/>
    <w:rsid w:val="00965199"/>
    <w:rsid w:val="00966195"/>
    <w:rsid w:val="00975FE1"/>
    <w:rsid w:val="009763AA"/>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7852"/>
    <w:rsid w:val="009C2683"/>
    <w:rsid w:val="009E3297"/>
    <w:rsid w:val="009E5E25"/>
    <w:rsid w:val="009E6C24"/>
    <w:rsid w:val="009F6CCF"/>
    <w:rsid w:val="009F734F"/>
    <w:rsid w:val="00A042F8"/>
    <w:rsid w:val="00A245FE"/>
    <w:rsid w:val="00A246B6"/>
    <w:rsid w:val="00A3691F"/>
    <w:rsid w:val="00A37DFB"/>
    <w:rsid w:val="00A4177B"/>
    <w:rsid w:val="00A47E70"/>
    <w:rsid w:val="00A50CF0"/>
    <w:rsid w:val="00A52BF4"/>
    <w:rsid w:val="00A53567"/>
    <w:rsid w:val="00A5415B"/>
    <w:rsid w:val="00A542A2"/>
    <w:rsid w:val="00A552D3"/>
    <w:rsid w:val="00A57BC8"/>
    <w:rsid w:val="00A61DFA"/>
    <w:rsid w:val="00A64E79"/>
    <w:rsid w:val="00A7671C"/>
    <w:rsid w:val="00A91B6F"/>
    <w:rsid w:val="00AA0183"/>
    <w:rsid w:val="00AA2CBC"/>
    <w:rsid w:val="00AA6F33"/>
    <w:rsid w:val="00AB4E1F"/>
    <w:rsid w:val="00AB5E42"/>
    <w:rsid w:val="00AB6244"/>
    <w:rsid w:val="00AC038E"/>
    <w:rsid w:val="00AC5820"/>
    <w:rsid w:val="00AC6940"/>
    <w:rsid w:val="00AD1CD8"/>
    <w:rsid w:val="00AD5F94"/>
    <w:rsid w:val="00AD75BA"/>
    <w:rsid w:val="00AE0431"/>
    <w:rsid w:val="00AF2B0B"/>
    <w:rsid w:val="00B141BC"/>
    <w:rsid w:val="00B21D4C"/>
    <w:rsid w:val="00B258BB"/>
    <w:rsid w:val="00B27561"/>
    <w:rsid w:val="00B30BB4"/>
    <w:rsid w:val="00B32E77"/>
    <w:rsid w:val="00B36809"/>
    <w:rsid w:val="00B41839"/>
    <w:rsid w:val="00B42083"/>
    <w:rsid w:val="00B52028"/>
    <w:rsid w:val="00B53246"/>
    <w:rsid w:val="00B56244"/>
    <w:rsid w:val="00B57E08"/>
    <w:rsid w:val="00B6042C"/>
    <w:rsid w:val="00B60D55"/>
    <w:rsid w:val="00B60F28"/>
    <w:rsid w:val="00B65BBD"/>
    <w:rsid w:val="00B67B97"/>
    <w:rsid w:val="00B73F64"/>
    <w:rsid w:val="00B74520"/>
    <w:rsid w:val="00B968C8"/>
    <w:rsid w:val="00BA09A0"/>
    <w:rsid w:val="00BA2392"/>
    <w:rsid w:val="00BA3884"/>
    <w:rsid w:val="00BA3EC5"/>
    <w:rsid w:val="00BA51D9"/>
    <w:rsid w:val="00BB0B88"/>
    <w:rsid w:val="00BB5DFC"/>
    <w:rsid w:val="00BB657A"/>
    <w:rsid w:val="00BC19FF"/>
    <w:rsid w:val="00BC1A0E"/>
    <w:rsid w:val="00BC1A3E"/>
    <w:rsid w:val="00BC3FCC"/>
    <w:rsid w:val="00BC7C79"/>
    <w:rsid w:val="00BD058A"/>
    <w:rsid w:val="00BD11F8"/>
    <w:rsid w:val="00BD279D"/>
    <w:rsid w:val="00BD3538"/>
    <w:rsid w:val="00BD68D8"/>
    <w:rsid w:val="00BD6BB8"/>
    <w:rsid w:val="00BE511A"/>
    <w:rsid w:val="00BF16EA"/>
    <w:rsid w:val="00BF510B"/>
    <w:rsid w:val="00BF6A7B"/>
    <w:rsid w:val="00C1396C"/>
    <w:rsid w:val="00C149F9"/>
    <w:rsid w:val="00C157B0"/>
    <w:rsid w:val="00C31913"/>
    <w:rsid w:val="00C338DE"/>
    <w:rsid w:val="00C339FB"/>
    <w:rsid w:val="00C36EA5"/>
    <w:rsid w:val="00C40D1B"/>
    <w:rsid w:val="00C43102"/>
    <w:rsid w:val="00C513BF"/>
    <w:rsid w:val="00C5518D"/>
    <w:rsid w:val="00C57FC5"/>
    <w:rsid w:val="00C60609"/>
    <w:rsid w:val="00C615B8"/>
    <w:rsid w:val="00C661C7"/>
    <w:rsid w:val="00C6670E"/>
    <w:rsid w:val="00C66BA2"/>
    <w:rsid w:val="00C72134"/>
    <w:rsid w:val="00C75CB0"/>
    <w:rsid w:val="00C7712F"/>
    <w:rsid w:val="00C8602D"/>
    <w:rsid w:val="00C90A9E"/>
    <w:rsid w:val="00C924C9"/>
    <w:rsid w:val="00C95985"/>
    <w:rsid w:val="00C96456"/>
    <w:rsid w:val="00CA1F9B"/>
    <w:rsid w:val="00CA7177"/>
    <w:rsid w:val="00CB58C6"/>
    <w:rsid w:val="00CC157B"/>
    <w:rsid w:val="00CC32BC"/>
    <w:rsid w:val="00CC4724"/>
    <w:rsid w:val="00CC5026"/>
    <w:rsid w:val="00CC68D0"/>
    <w:rsid w:val="00CD0CEC"/>
    <w:rsid w:val="00CD6529"/>
    <w:rsid w:val="00CE4916"/>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4BA"/>
    <w:rsid w:val="00D37906"/>
    <w:rsid w:val="00D41FF6"/>
    <w:rsid w:val="00D50255"/>
    <w:rsid w:val="00D54F8C"/>
    <w:rsid w:val="00D55320"/>
    <w:rsid w:val="00D66520"/>
    <w:rsid w:val="00D75E0C"/>
    <w:rsid w:val="00D81CFA"/>
    <w:rsid w:val="00D910BC"/>
    <w:rsid w:val="00DA0338"/>
    <w:rsid w:val="00DA3849"/>
    <w:rsid w:val="00DA45B4"/>
    <w:rsid w:val="00DA5FE8"/>
    <w:rsid w:val="00DA6F69"/>
    <w:rsid w:val="00DB48A9"/>
    <w:rsid w:val="00DB7A44"/>
    <w:rsid w:val="00DC18BE"/>
    <w:rsid w:val="00DC6852"/>
    <w:rsid w:val="00DD75AE"/>
    <w:rsid w:val="00DE34CF"/>
    <w:rsid w:val="00DE7848"/>
    <w:rsid w:val="00E0100D"/>
    <w:rsid w:val="00E10813"/>
    <w:rsid w:val="00E11E2E"/>
    <w:rsid w:val="00E13F3D"/>
    <w:rsid w:val="00E16E5D"/>
    <w:rsid w:val="00E175C1"/>
    <w:rsid w:val="00E17C08"/>
    <w:rsid w:val="00E207A3"/>
    <w:rsid w:val="00E208A9"/>
    <w:rsid w:val="00E25964"/>
    <w:rsid w:val="00E26401"/>
    <w:rsid w:val="00E279DA"/>
    <w:rsid w:val="00E304B0"/>
    <w:rsid w:val="00E3468F"/>
    <w:rsid w:val="00E34898"/>
    <w:rsid w:val="00E36F73"/>
    <w:rsid w:val="00E47629"/>
    <w:rsid w:val="00E6095A"/>
    <w:rsid w:val="00E67026"/>
    <w:rsid w:val="00E8079D"/>
    <w:rsid w:val="00E81888"/>
    <w:rsid w:val="00E8504C"/>
    <w:rsid w:val="00E91793"/>
    <w:rsid w:val="00EA2F7E"/>
    <w:rsid w:val="00EA7625"/>
    <w:rsid w:val="00EB03F3"/>
    <w:rsid w:val="00EB09B7"/>
    <w:rsid w:val="00EB1846"/>
    <w:rsid w:val="00EB7BBF"/>
    <w:rsid w:val="00EB7CC7"/>
    <w:rsid w:val="00EC626B"/>
    <w:rsid w:val="00ED13BC"/>
    <w:rsid w:val="00ED6681"/>
    <w:rsid w:val="00ED7E39"/>
    <w:rsid w:val="00EE31A4"/>
    <w:rsid w:val="00EE480A"/>
    <w:rsid w:val="00EE7D7C"/>
    <w:rsid w:val="00EF28B1"/>
    <w:rsid w:val="00F00FFB"/>
    <w:rsid w:val="00F01569"/>
    <w:rsid w:val="00F07948"/>
    <w:rsid w:val="00F10BFA"/>
    <w:rsid w:val="00F147B9"/>
    <w:rsid w:val="00F25D98"/>
    <w:rsid w:val="00F300FB"/>
    <w:rsid w:val="00F331FD"/>
    <w:rsid w:val="00F40994"/>
    <w:rsid w:val="00F47C60"/>
    <w:rsid w:val="00F5053F"/>
    <w:rsid w:val="00F54C47"/>
    <w:rsid w:val="00F55DEA"/>
    <w:rsid w:val="00F61B75"/>
    <w:rsid w:val="00F62D4F"/>
    <w:rsid w:val="00F6486A"/>
    <w:rsid w:val="00F66535"/>
    <w:rsid w:val="00F72E89"/>
    <w:rsid w:val="00F73D28"/>
    <w:rsid w:val="00F805A7"/>
    <w:rsid w:val="00FA3ED5"/>
    <w:rsid w:val="00FA4AF4"/>
    <w:rsid w:val="00FB58B6"/>
    <w:rsid w:val="00FB6386"/>
    <w:rsid w:val="00FC1393"/>
    <w:rsid w:val="00FC3C12"/>
    <w:rsid w:val="00FC4E66"/>
    <w:rsid w:val="00FC7FF5"/>
    <w:rsid w:val="00FD4096"/>
    <w:rsid w:val="00FD5DDA"/>
    <w:rsid w:val="00FE3210"/>
    <w:rsid w:val="00FE4C1E"/>
    <w:rsid w:val="00FE608B"/>
    <w:rsid w:val="00FE7545"/>
    <w:rsid w:val="00FE7E46"/>
    <w:rsid w:val="00FF1B7F"/>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1"/>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CCE7F-30EC-4584-A11B-C56B71BF6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623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13</cp:revision>
  <cp:lastPrinted>1900-01-01T08:00:00Z</cp:lastPrinted>
  <dcterms:created xsi:type="dcterms:W3CDTF">2020-10-08T08:08:00Z</dcterms:created>
  <dcterms:modified xsi:type="dcterms:W3CDTF">2020-10-08T10:50:00Z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